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7D20E9" w14:textId="6EA6AACA"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160</w:t>
      </w:r>
      <w:r w:rsidRPr="0011188F">
        <w:rPr>
          <w:b/>
          <w:i/>
          <w:noProof/>
          <w:sz w:val="28"/>
        </w:rPr>
        <w:tab/>
        <w:t>S2-</w:t>
      </w:r>
      <w:r w:rsidRPr="00F71CED">
        <w:rPr>
          <w:b/>
          <w:i/>
          <w:noProof/>
          <w:sz w:val="28"/>
        </w:rPr>
        <w:t>23</w:t>
      </w:r>
      <w:r w:rsidR="00A03D2B">
        <w:rPr>
          <w:rFonts w:hint="eastAsia"/>
          <w:b/>
          <w:i/>
          <w:noProof/>
          <w:sz w:val="28"/>
          <w:lang w:eastAsia="zh-CN"/>
        </w:rPr>
        <w:t>12106</w:t>
      </w:r>
    </w:p>
    <w:p w14:paraId="2F6481A2" w14:textId="24B2D2F4" w:rsidR="00E17609" w:rsidRPr="0011188F" w:rsidRDefault="008A2C4F" w:rsidP="00E17609">
      <w:pPr>
        <w:pStyle w:val="CRCoverPage"/>
        <w:tabs>
          <w:tab w:val="right" w:pos="5103"/>
          <w:tab w:val="right" w:pos="9639"/>
        </w:tabs>
        <w:outlineLvl w:val="0"/>
        <w:rPr>
          <w:rFonts w:eastAsiaTheme="minorEastAsia" w:cs="Arial"/>
          <w:b/>
          <w:bCs/>
          <w:color w:val="0000FF"/>
        </w:rPr>
      </w:pPr>
      <w:r w:rsidRPr="008A2C4F">
        <w:rPr>
          <w:b/>
          <w:bCs/>
          <w:noProof/>
          <w:sz w:val="24"/>
          <w:lang w:val="en-US"/>
        </w:rPr>
        <w:t>Chicago, USA, 13 - 17 November</w:t>
      </w:r>
      <w:r w:rsidR="00E17609" w:rsidRPr="000F4CE9">
        <w:rPr>
          <w:b/>
          <w:bCs/>
          <w:noProof/>
          <w:sz w:val="24"/>
          <w:lang w:val="en-US"/>
        </w:rPr>
        <w:fldChar w:fldCharType="begin"/>
      </w:r>
      <w:r w:rsidR="00E17609" w:rsidRPr="000F4CE9">
        <w:rPr>
          <w:b/>
          <w:bCs/>
          <w:noProof/>
          <w:sz w:val="24"/>
          <w:lang w:val="en-US"/>
        </w:rPr>
        <w:instrText xml:space="preserve"> DOCPROPERTY  EndDate  \* MERGEFORMAT </w:instrText>
      </w:r>
      <w:r w:rsidR="00E17609" w:rsidRPr="000F4CE9">
        <w:rPr>
          <w:b/>
          <w:bCs/>
          <w:noProof/>
          <w:sz w:val="24"/>
          <w:lang w:val="en-US"/>
        </w:rPr>
        <w:fldChar w:fldCharType="separate"/>
      </w:r>
      <w:r>
        <w:rPr>
          <w:rFonts w:hint="eastAsia"/>
          <w:b/>
          <w:bCs/>
          <w:noProof/>
          <w:sz w:val="24"/>
          <w:lang w:val="en-US" w:eastAsia="zh-CN"/>
        </w:rPr>
        <w:t xml:space="preserve">, </w:t>
      </w:r>
      <w:r w:rsidR="00E17609" w:rsidRPr="000F4CE9">
        <w:rPr>
          <w:b/>
          <w:bCs/>
          <w:noProof/>
          <w:sz w:val="24"/>
          <w:lang w:val="en-US"/>
        </w:rPr>
        <w:t>2023</w:t>
      </w:r>
      <w:r w:rsidR="00E17609" w:rsidRPr="000F4CE9">
        <w:rPr>
          <w:b/>
          <w:noProof/>
          <w:sz w:val="24"/>
        </w:rPr>
        <w:fldChar w:fldCharType="end"/>
      </w:r>
      <w:r w:rsidR="00E17609">
        <w:rPr>
          <w:b/>
          <w:noProof/>
          <w:sz w:val="24"/>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S2-230</w:t>
      </w:r>
      <w:r w:rsidR="00A03D2B">
        <w:rPr>
          <w:rFonts w:eastAsiaTheme="minorEastAsia" w:cs="Arial" w:hint="eastAsia"/>
          <w:b/>
          <w:bCs/>
          <w:color w:val="0000FF"/>
          <w:lang w:eastAsia="zh-CN"/>
        </w:rPr>
        <w:t>xxxx</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165A0FF7" w:rsidR="001E41F3" w:rsidRPr="0011188F" w:rsidRDefault="00E157AD" w:rsidP="00E13F3D">
            <w:pPr>
              <w:pStyle w:val="CRCoverPage"/>
              <w:spacing w:after="0"/>
              <w:jc w:val="right"/>
              <w:rPr>
                <w:b/>
                <w:noProof/>
                <w:sz w:val="28"/>
                <w:lang w:eastAsia="zh-CN"/>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w:t>
            </w:r>
            <w:r w:rsidR="003B3B9B">
              <w:rPr>
                <w:rFonts w:hint="eastAsia"/>
                <w:b/>
                <w:noProof/>
                <w:sz w:val="28"/>
                <w:lang w:eastAsia="zh-CN"/>
              </w:rPr>
              <w:t>2</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52725605" w:rsidR="001E41F3" w:rsidRPr="0011188F" w:rsidRDefault="00A03D2B" w:rsidP="00F71CED">
            <w:pPr>
              <w:pStyle w:val="CRCoverPage"/>
              <w:spacing w:after="0"/>
              <w:jc w:val="center"/>
              <w:rPr>
                <w:noProof/>
                <w:lang w:eastAsia="zh-CN"/>
              </w:rPr>
            </w:pPr>
            <w:r>
              <w:rPr>
                <w:rFonts w:hint="eastAsia"/>
                <w:b/>
                <w:noProof/>
                <w:sz w:val="28"/>
                <w:lang w:eastAsia="zh-CN"/>
              </w:rPr>
              <w:t>4560</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28C5D2" w:rsidR="001E41F3" w:rsidRPr="0011188F" w:rsidRDefault="008A2C4F" w:rsidP="00F71CE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94F3289" w:rsidR="001E41F3" w:rsidRPr="0011188F" w:rsidRDefault="00F03B9A">
            <w:pPr>
              <w:pStyle w:val="CRCoverPage"/>
              <w:spacing w:after="0"/>
              <w:jc w:val="center"/>
              <w:rPr>
                <w:noProof/>
                <w:sz w:val="28"/>
              </w:rPr>
            </w:pPr>
            <w:r>
              <w:rPr>
                <w:b/>
                <w:noProof/>
                <w:sz w:val="28"/>
              </w:rPr>
              <w:t>18.</w:t>
            </w:r>
            <w:r w:rsidR="006C0601">
              <w:rPr>
                <w:b/>
                <w:noProof/>
                <w:sz w:val="28"/>
              </w:rPr>
              <w:t>3</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5"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6"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2DD11528" w:rsidR="001E41F3" w:rsidRPr="0011188F" w:rsidRDefault="008A23A1" w:rsidP="00CA5677">
            <w:pPr>
              <w:pStyle w:val="CRCoverPage"/>
              <w:spacing w:after="0"/>
              <w:rPr>
                <w:noProof/>
                <w:lang w:eastAsia="zh-CN"/>
              </w:rPr>
            </w:pPr>
            <w:r w:rsidRPr="0011188F">
              <w:rPr>
                <w:noProof/>
              </w:rPr>
              <w:t xml:space="preserve"> </w:t>
            </w:r>
            <w:r w:rsidR="008A2C4F">
              <w:rPr>
                <w:rFonts w:hint="eastAsia"/>
                <w:noProof/>
                <w:lang w:eastAsia="zh-CN"/>
              </w:rPr>
              <w:t xml:space="preserve">QoS Flow </w:t>
            </w:r>
            <w:r w:rsidR="00CA5677">
              <w:rPr>
                <w:rFonts w:hint="eastAsia"/>
                <w:noProof/>
                <w:lang w:eastAsia="zh-CN"/>
              </w:rPr>
              <w:t xml:space="preserve">Management for the PDU </w:t>
            </w:r>
            <w:r w:rsidR="008A2C4F">
              <w:rPr>
                <w:rFonts w:hint="eastAsia"/>
                <w:noProof/>
                <w:lang w:eastAsia="zh-CN"/>
              </w:rPr>
              <w:t>Set</w:t>
            </w:r>
            <w:r w:rsidR="00CA5677">
              <w:rPr>
                <w:rFonts w:hint="eastAsia"/>
                <w:noProof/>
                <w:lang w:eastAsia="zh-CN"/>
              </w:rPr>
              <w:t>s</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5AC1882B" w:rsidR="001E41F3" w:rsidRPr="0011188F" w:rsidRDefault="007345A8" w:rsidP="000770EC">
            <w:pPr>
              <w:pStyle w:val="CRCoverPage"/>
              <w:spacing w:after="0"/>
              <w:ind w:left="100"/>
              <w:rPr>
                <w:noProof/>
              </w:rPr>
            </w:pPr>
            <w:r w:rsidRPr="0011188F">
              <w:t>202</w:t>
            </w:r>
            <w:r w:rsidR="00BA16A7" w:rsidRPr="0011188F">
              <w:t>3</w:t>
            </w:r>
            <w:r w:rsidRPr="0011188F">
              <w:t>-</w:t>
            </w:r>
            <w:r w:rsidR="008A2C4F">
              <w:rPr>
                <w:rFonts w:hint="eastAsia"/>
                <w:lang w:eastAsia="zh-CN"/>
              </w:rPr>
              <w:t>10</w:t>
            </w:r>
            <w:r w:rsidR="008A23A1" w:rsidRPr="0011188F">
              <w:t>-</w:t>
            </w:r>
            <w:r w:rsidR="000770EC">
              <w:t>29</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52302D59" w:rsidR="001E41F3" w:rsidRPr="0011188F" w:rsidRDefault="008A3A01"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7"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99595" w:rsidR="00E92320" w:rsidRPr="0035619F" w:rsidRDefault="0035619F" w:rsidP="00F641BC">
            <w:pPr>
              <w:pStyle w:val="af2"/>
              <w:spacing w:before="60" w:after="0"/>
              <w:jc w:val="both"/>
              <w:rPr>
                <w:rFonts w:ascii="Arial" w:hAnsi="Arial" w:cs="Arial"/>
                <w:lang w:val="en-US" w:eastAsia="zh-CN"/>
              </w:rPr>
            </w:pPr>
            <w:r>
              <w:rPr>
                <w:rFonts w:ascii="Arial" w:hAnsi="Arial" w:cs="Arial" w:hint="eastAsia"/>
                <w:lang w:val="en-US" w:eastAsia="zh-CN"/>
              </w:rPr>
              <w:t xml:space="preserve">The UE can initiate the PDU Session </w:t>
            </w:r>
            <w:r>
              <w:rPr>
                <w:rFonts w:ascii="Arial" w:hAnsi="Arial" w:cs="Arial"/>
                <w:lang w:val="en-US" w:eastAsia="zh-CN"/>
              </w:rPr>
              <w:t>modification</w:t>
            </w:r>
            <w:r>
              <w:rPr>
                <w:rFonts w:ascii="Arial" w:hAnsi="Arial" w:cs="Arial" w:hint="eastAsia"/>
                <w:lang w:val="en-US" w:eastAsia="zh-CN"/>
              </w:rPr>
              <w:t xml:space="preserve"> procedure to include a new IP stream to an existing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Flow if the new IP stream has the same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Requirements (e.g. the same 5QI and ARP) with the existing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Flow as described in clause 4.3.3.2.</w:t>
            </w:r>
            <w:r w:rsidR="00F641BC">
              <w:rPr>
                <w:rFonts w:ascii="Arial" w:hAnsi="Arial" w:cs="Arial" w:hint="eastAsia"/>
                <w:lang w:val="en-US" w:eastAsia="zh-CN"/>
              </w:rPr>
              <w:t xml:space="preserve">To prevent the UE from requesting to </w:t>
            </w:r>
            <w:r w:rsidR="00655900">
              <w:rPr>
                <w:rFonts w:ascii="Arial" w:hAnsi="Arial" w:cs="Arial" w:hint="eastAsia"/>
                <w:lang w:val="en-US" w:eastAsia="zh-CN"/>
              </w:rPr>
              <w:t xml:space="preserve">bind the non-XRM stream </w:t>
            </w:r>
            <w:r w:rsidR="00F641BC">
              <w:rPr>
                <w:rFonts w:ascii="Arial" w:hAnsi="Arial" w:cs="Arial" w:hint="eastAsia"/>
                <w:lang w:val="en-US" w:eastAsia="zh-CN"/>
              </w:rPr>
              <w:t>in</w:t>
            </w:r>
            <w:r w:rsidR="00655900">
              <w:rPr>
                <w:rFonts w:ascii="Arial" w:hAnsi="Arial" w:cs="Arial" w:hint="eastAsia"/>
                <w:lang w:val="en-US" w:eastAsia="zh-CN"/>
              </w:rPr>
              <w:t xml:space="preserve">to the </w:t>
            </w:r>
            <w:proofErr w:type="spellStart"/>
            <w:r w:rsidR="00655900">
              <w:rPr>
                <w:rFonts w:ascii="Arial" w:hAnsi="Arial" w:cs="Arial" w:hint="eastAsia"/>
                <w:lang w:val="en-US" w:eastAsia="zh-CN"/>
              </w:rPr>
              <w:t>QoS</w:t>
            </w:r>
            <w:proofErr w:type="spellEnd"/>
            <w:r w:rsidR="00655900">
              <w:rPr>
                <w:rFonts w:ascii="Arial" w:hAnsi="Arial" w:cs="Arial" w:hint="eastAsia"/>
                <w:lang w:val="en-US" w:eastAsia="zh-CN"/>
              </w:rPr>
              <w:t xml:space="preserve"> Flow associated with the PDU Set </w:t>
            </w:r>
            <w:proofErr w:type="spellStart"/>
            <w:r w:rsidR="00655900">
              <w:rPr>
                <w:rFonts w:ascii="Arial" w:hAnsi="Arial" w:cs="Arial" w:hint="eastAsia"/>
                <w:lang w:val="en-US" w:eastAsia="zh-CN"/>
              </w:rPr>
              <w:t>QoS</w:t>
            </w:r>
            <w:proofErr w:type="spellEnd"/>
            <w:r w:rsidR="00655900">
              <w:rPr>
                <w:rFonts w:ascii="Arial" w:hAnsi="Arial" w:cs="Arial" w:hint="eastAsia"/>
                <w:lang w:val="en-US" w:eastAsia="zh-CN"/>
              </w:rPr>
              <w:t xml:space="preserve"> parameters, t</w:t>
            </w:r>
            <w:r>
              <w:rPr>
                <w:rFonts w:ascii="Arial" w:hAnsi="Arial" w:cs="Arial" w:hint="eastAsia"/>
                <w:lang w:val="en-US" w:eastAsia="zh-CN"/>
              </w:rPr>
              <w:t xml:space="preserve">he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Flow level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parame</w:t>
            </w:r>
            <w:r w:rsidR="00655900">
              <w:rPr>
                <w:rFonts w:ascii="Arial" w:hAnsi="Arial" w:cs="Arial" w:hint="eastAsia"/>
                <w:lang w:val="en-US" w:eastAsia="zh-CN"/>
              </w:rPr>
              <w:t>te</w:t>
            </w:r>
            <w:r>
              <w:rPr>
                <w:rFonts w:ascii="Arial" w:hAnsi="Arial" w:cs="Arial" w:hint="eastAsia"/>
                <w:lang w:val="en-US" w:eastAsia="zh-CN"/>
              </w:rPr>
              <w:t>rs</w:t>
            </w:r>
            <w:r w:rsidR="00F641BC">
              <w:rPr>
                <w:rFonts w:ascii="Arial" w:hAnsi="Arial" w:cs="Arial" w:hint="eastAsia"/>
                <w:lang w:val="en-US" w:eastAsia="zh-CN"/>
              </w:rPr>
              <w:t xml:space="preserve"> provided by the SMF to the UE </w:t>
            </w:r>
            <w:r>
              <w:rPr>
                <w:rFonts w:ascii="Arial" w:hAnsi="Arial" w:cs="Arial" w:hint="eastAsia"/>
                <w:lang w:val="en-US" w:eastAsia="zh-CN"/>
              </w:rPr>
              <w:t xml:space="preserve">needs to include the PDU Set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parameter if the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Flow is associated with PDU Set</w:t>
            </w:r>
            <w:r w:rsidR="00F641BC">
              <w:rPr>
                <w:rFonts w:ascii="Arial" w:hAnsi="Arial" w:cs="Arial" w:hint="eastAsia"/>
                <w:lang w:val="en-US" w:eastAsia="zh-CN"/>
              </w:rPr>
              <w:t>s</w:t>
            </w:r>
            <w:r>
              <w:rPr>
                <w:rFonts w:ascii="Arial" w:hAnsi="Arial" w:cs="Arial" w:hint="eastAsia"/>
                <w:lang w:val="en-US" w:eastAsia="zh-CN"/>
              </w:rPr>
              <w:t>.</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04B88FF9" w14:textId="6BA13D5E" w:rsidR="00AB1471" w:rsidRDefault="00AB1471" w:rsidP="00AB1471">
            <w:pPr>
              <w:pStyle w:val="NO"/>
              <w:ind w:left="0" w:firstLine="0"/>
              <w:rPr>
                <w:rFonts w:ascii="Arial" w:hAnsi="Arial" w:cs="Arial"/>
                <w:lang w:eastAsia="zh-CN"/>
              </w:rPr>
            </w:pPr>
            <w:r>
              <w:rPr>
                <w:rFonts w:ascii="Arial" w:hAnsi="Arial" w:cs="Arial" w:hint="eastAsia"/>
                <w:lang w:eastAsia="zh-CN"/>
              </w:rPr>
              <w:t xml:space="preserve">In the step 1a of clause 4.3.3.2, the following text is added: </w:t>
            </w:r>
          </w:p>
          <w:p w14:paraId="45BC57F6" w14:textId="5531CAEF" w:rsidR="002E3564" w:rsidRDefault="00AB1471" w:rsidP="002E3564">
            <w:pPr>
              <w:pStyle w:val="NO"/>
              <w:ind w:leftChars="200" w:left="400" w:firstLine="0"/>
              <w:rPr>
                <w:rFonts w:ascii="Arial" w:hAnsi="Arial" w:cs="Arial"/>
                <w:lang w:eastAsia="zh-CN"/>
              </w:rPr>
            </w:pPr>
            <w:r w:rsidRPr="00AB1471">
              <w:rPr>
                <w:rFonts w:ascii="Arial" w:hAnsi="Arial" w:cs="Arial"/>
                <w:lang w:eastAsia="zh-CN"/>
              </w:rPr>
              <w:t xml:space="preserve">The UE shall not request any requested Packet Filter Operation (add, modify, delete) on the </w:t>
            </w:r>
            <w:proofErr w:type="spellStart"/>
            <w:r w:rsidRPr="00AB1471">
              <w:rPr>
                <w:rFonts w:ascii="Arial" w:hAnsi="Arial" w:cs="Arial"/>
                <w:lang w:eastAsia="zh-CN"/>
              </w:rPr>
              <w:t>QoS</w:t>
            </w:r>
            <w:proofErr w:type="spellEnd"/>
            <w:r w:rsidRPr="00AB1471">
              <w:rPr>
                <w:rFonts w:ascii="Arial" w:hAnsi="Arial" w:cs="Arial"/>
                <w:lang w:eastAsia="zh-CN"/>
              </w:rPr>
              <w:t xml:space="preserve"> Flow associa</w:t>
            </w:r>
            <w:r w:rsidR="002E3564">
              <w:rPr>
                <w:rFonts w:ascii="Arial" w:hAnsi="Arial" w:cs="Arial"/>
                <w:lang w:eastAsia="zh-CN"/>
              </w:rPr>
              <w:t xml:space="preserve">ted with PDU Set </w:t>
            </w:r>
            <w:proofErr w:type="spellStart"/>
            <w:r w:rsidR="002E3564">
              <w:rPr>
                <w:rFonts w:ascii="Arial" w:hAnsi="Arial" w:cs="Arial"/>
                <w:lang w:eastAsia="zh-CN"/>
              </w:rPr>
              <w:t>QoS</w:t>
            </w:r>
            <w:proofErr w:type="spellEnd"/>
            <w:r w:rsidR="002E3564">
              <w:rPr>
                <w:rFonts w:ascii="Arial" w:hAnsi="Arial" w:cs="Arial"/>
                <w:lang w:eastAsia="zh-CN"/>
              </w:rPr>
              <w:t xml:space="preserve"> parameters</w:t>
            </w:r>
            <w:r w:rsidR="002E3564">
              <w:rPr>
                <w:rFonts w:ascii="Arial" w:hAnsi="Arial" w:cs="Arial" w:hint="eastAsia"/>
                <w:lang w:eastAsia="zh-CN"/>
              </w:rPr>
              <w:t>.</w:t>
            </w:r>
          </w:p>
          <w:p w14:paraId="63E7F28E" w14:textId="0E53F293" w:rsidR="00AB1471" w:rsidRDefault="00AB1471" w:rsidP="00AB1471">
            <w:pPr>
              <w:pStyle w:val="NO"/>
              <w:ind w:left="0" w:firstLine="0"/>
              <w:rPr>
                <w:rFonts w:ascii="Arial" w:hAnsi="Arial" w:cs="Arial"/>
                <w:lang w:eastAsia="zh-CN"/>
              </w:rPr>
            </w:pPr>
            <w:r>
              <w:rPr>
                <w:rFonts w:ascii="Arial" w:hAnsi="Arial" w:cs="Arial" w:hint="eastAsia"/>
                <w:lang w:eastAsia="zh-CN"/>
              </w:rPr>
              <w:t xml:space="preserve">In the step </w:t>
            </w:r>
            <w:r w:rsidR="002E3564">
              <w:rPr>
                <w:rFonts w:ascii="Arial" w:hAnsi="Arial" w:cs="Arial" w:hint="eastAsia"/>
                <w:lang w:eastAsia="zh-CN"/>
              </w:rPr>
              <w:t>3b</w:t>
            </w:r>
            <w:r>
              <w:rPr>
                <w:rFonts w:ascii="Arial" w:hAnsi="Arial" w:cs="Arial" w:hint="eastAsia"/>
                <w:lang w:eastAsia="zh-CN"/>
              </w:rPr>
              <w:t xml:space="preserve"> of clause 4.3.3.2, the following text is added: </w:t>
            </w:r>
          </w:p>
          <w:p w14:paraId="31C656EC" w14:textId="4F2954F0" w:rsidR="00AB1471" w:rsidRPr="00AB1471" w:rsidRDefault="00AB1471" w:rsidP="00CA5677">
            <w:pPr>
              <w:pStyle w:val="NO"/>
              <w:ind w:leftChars="200" w:left="400" w:firstLine="0"/>
              <w:rPr>
                <w:rFonts w:ascii="Arial" w:hAnsi="Arial" w:cs="Arial"/>
                <w:lang w:eastAsia="zh-CN"/>
              </w:rPr>
            </w:pPr>
            <w:r w:rsidRPr="00AB1471">
              <w:rPr>
                <w:rFonts w:ascii="Arial" w:hAnsi="Arial" w:cs="Arial"/>
                <w:lang w:eastAsia="zh-CN"/>
              </w:rPr>
              <w:t xml:space="preserve">The </w:t>
            </w:r>
            <w:proofErr w:type="spellStart"/>
            <w:r w:rsidRPr="00AB1471">
              <w:rPr>
                <w:rFonts w:ascii="Arial" w:hAnsi="Arial" w:cs="Arial"/>
                <w:lang w:eastAsia="zh-CN"/>
              </w:rPr>
              <w:t>QoS</w:t>
            </w:r>
            <w:proofErr w:type="spellEnd"/>
            <w:r w:rsidRPr="00AB1471">
              <w:rPr>
                <w:rFonts w:ascii="Arial" w:hAnsi="Arial" w:cs="Arial"/>
                <w:lang w:eastAsia="zh-CN"/>
              </w:rPr>
              <w:t xml:space="preserve"> Flow level </w:t>
            </w:r>
            <w:proofErr w:type="spellStart"/>
            <w:r w:rsidRPr="00AB1471">
              <w:rPr>
                <w:rFonts w:ascii="Arial" w:hAnsi="Arial" w:cs="Arial"/>
                <w:lang w:eastAsia="zh-CN"/>
              </w:rPr>
              <w:t>QoS</w:t>
            </w:r>
            <w:proofErr w:type="spellEnd"/>
            <w:r w:rsidRPr="00AB1471">
              <w:rPr>
                <w:rFonts w:ascii="Arial" w:hAnsi="Arial" w:cs="Arial"/>
                <w:lang w:eastAsia="zh-CN"/>
              </w:rPr>
              <w:t xml:space="preserve"> parameters and </w:t>
            </w:r>
            <w:proofErr w:type="spellStart"/>
            <w:r w:rsidRPr="00AB1471">
              <w:rPr>
                <w:rFonts w:ascii="Arial" w:hAnsi="Arial" w:cs="Arial"/>
                <w:lang w:eastAsia="zh-CN"/>
              </w:rPr>
              <w:t>QoS</w:t>
            </w:r>
            <w:proofErr w:type="spellEnd"/>
            <w:r w:rsidRPr="00AB1471">
              <w:rPr>
                <w:rFonts w:ascii="Arial" w:hAnsi="Arial" w:cs="Arial"/>
                <w:lang w:eastAsia="zh-CN"/>
              </w:rPr>
              <w:t xml:space="preserve"> Profile(s) may include the PDU Set </w:t>
            </w:r>
            <w:proofErr w:type="spellStart"/>
            <w:r w:rsidRPr="00AB1471">
              <w:rPr>
                <w:rFonts w:ascii="Arial" w:hAnsi="Arial" w:cs="Arial"/>
                <w:lang w:eastAsia="zh-CN"/>
              </w:rPr>
              <w:t>QoS</w:t>
            </w:r>
            <w:proofErr w:type="spellEnd"/>
            <w:r w:rsidRPr="00AB1471">
              <w:rPr>
                <w:rFonts w:ascii="Arial" w:hAnsi="Arial" w:cs="Arial"/>
                <w:lang w:eastAsia="zh-CN"/>
              </w:rPr>
              <w:t xml:space="preserve"> parameters as described in clause 5.7.7 of TS 23.501 [2].</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FFDD6" w:rsidR="005C754F" w:rsidRPr="0011188F" w:rsidRDefault="0035619F" w:rsidP="005C754F">
            <w:pPr>
              <w:pStyle w:val="CRCoverPage"/>
              <w:spacing w:after="0"/>
              <w:rPr>
                <w:noProof/>
                <w:lang w:eastAsia="zh-CN"/>
              </w:rPr>
            </w:pPr>
            <w:r>
              <w:rPr>
                <w:rFonts w:hint="eastAsia"/>
                <w:noProof/>
                <w:lang w:eastAsia="zh-CN"/>
              </w:rPr>
              <w:t>The UL PDU Set handling cannot be supported by the UE.</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AABB7" w:rsidR="0004506A" w:rsidRPr="0011188F" w:rsidRDefault="0004506A" w:rsidP="008D0F1D">
            <w:pPr>
              <w:pStyle w:val="CRCoverPage"/>
              <w:spacing w:after="0"/>
              <w:rPr>
                <w:noProof/>
                <w:lang w:eastAsia="zh-CN"/>
              </w:rPr>
            </w:pP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1D6C9F63" w14:textId="77777777" w:rsidR="00281A37" w:rsidRPr="00140E21" w:rsidRDefault="00281A37" w:rsidP="00281A37">
      <w:pPr>
        <w:pStyle w:val="4"/>
        <w:rPr>
          <w:lang w:eastAsia="ko-KR"/>
        </w:rPr>
      </w:pPr>
      <w:bookmarkStart w:id="8" w:name="_Toc145939395"/>
      <w:bookmarkStart w:id="9" w:name="_Toc138762854"/>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bookmarkEnd w:id="9"/>
    </w:p>
    <w:p w14:paraId="6B2B49F7" w14:textId="77777777" w:rsidR="00281A37" w:rsidRPr="00140E21" w:rsidRDefault="00281A37" w:rsidP="00281A37">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14:paraId="76C180FD" w14:textId="77777777" w:rsidR="00281A37" w:rsidRDefault="00281A37" w:rsidP="00281A37">
      <w:pPr>
        <w:pStyle w:val="TH"/>
      </w:pPr>
      <w:r w:rsidRPr="00544A81">
        <w:object w:dxaOrig="9638" w:dyaOrig="10832" w14:anchorId="13CF9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35pt" o:ole="">
            <v:imagedata r:id="rId18" o:title=""/>
          </v:shape>
          <o:OLEObject Type="Embed" ProgID="Word.Picture.8" ShapeID="_x0000_i1025" DrawAspect="Content" ObjectID="_1760557002" r:id="rId19"/>
        </w:object>
      </w:r>
    </w:p>
    <w:p w14:paraId="787E5847" w14:textId="77777777" w:rsidR="00281A37" w:rsidRPr="00140E21" w:rsidRDefault="00281A37" w:rsidP="00281A37">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220D8B10" w14:textId="77777777" w:rsidR="00281A37" w:rsidRPr="00140E21" w:rsidRDefault="00281A37" w:rsidP="00281A37">
      <w:pPr>
        <w:pStyle w:val="B1"/>
        <w:rPr>
          <w:lang w:eastAsia="ko-KR"/>
        </w:rPr>
      </w:pPr>
      <w:r w:rsidRPr="00140E21">
        <w:rPr>
          <w:lang w:eastAsia="ko-KR"/>
        </w:rPr>
        <w:t>1.</w:t>
      </w:r>
      <w:r w:rsidRPr="00140E21">
        <w:rPr>
          <w:lang w:eastAsia="ko-KR"/>
        </w:rPr>
        <w:tab/>
        <w:t>The procedure may be triggered by following events:</w:t>
      </w:r>
    </w:p>
    <w:p w14:paraId="7C9CB49C" w14:textId="77777777" w:rsidR="00281A37" w:rsidRPr="00140E21" w:rsidRDefault="00281A37" w:rsidP="00281A3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2C9AFAC" w14:textId="516AC623" w:rsidR="00281A37" w:rsidRPr="00140E21" w:rsidRDefault="00281A37" w:rsidP="00281A3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ins w:id="12" w:author="Chunshan Xiong - CATT" w:date="2023-10-31T14:25:00Z">
        <w:r w:rsidR="00AB1471">
          <w:rPr>
            <w:rFonts w:hint="eastAsia"/>
            <w:lang w:eastAsia="zh-CN"/>
          </w:rPr>
          <w:t xml:space="preserve"> </w:t>
        </w:r>
      </w:ins>
      <w:ins w:id="13" w:author="Chunshan Xiong - CATT" w:date="2023-10-31T14:20:00Z">
        <w:r w:rsidR="009A4A93">
          <w:rPr>
            <w:rFonts w:hint="eastAsia"/>
            <w:lang w:eastAsia="zh-CN"/>
          </w:rPr>
          <w:t>The UE shall not request</w:t>
        </w:r>
      </w:ins>
      <w:ins w:id="14" w:author="Chunshan Xiong - CATT" w:date="2023-10-31T14:22:00Z">
        <w:r w:rsidR="009A4A93">
          <w:rPr>
            <w:rFonts w:hint="eastAsia"/>
            <w:lang w:eastAsia="zh-CN"/>
          </w:rPr>
          <w:t xml:space="preserve"> any </w:t>
        </w:r>
        <w:r w:rsidR="009A4A93" w:rsidRPr="00140E21">
          <w:rPr>
            <w:lang w:eastAsia="ko-KR"/>
          </w:rPr>
          <w:t xml:space="preserve">requested Packet Filter Operation (add, modify, delete) on </w:t>
        </w:r>
      </w:ins>
      <w:ins w:id="15" w:author="Chunshan Xiong - CATT" w:date="2023-10-31T14:23:00Z">
        <w:r w:rsidR="009A4A93">
          <w:rPr>
            <w:rFonts w:hint="eastAsia"/>
            <w:lang w:eastAsia="zh-CN"/>
          </w:rPr>
          <w:t xml:space="preserve">the </w:t>
        </w:r>
        <w:proofErr w:type="spellStart"/>
        <w:r w:rsidR="009A4A93">
          <w:rPr>
            <w:rFonts w:hint="eastAsia"/>
            <w:lang w:eastAsia="zh-CN"/>
          </w:rPr>
          <w:t>QoS</w:t>
        </w:r>
        <w:proofErr w:type="spellEnd"/>
        <w:r w:rsidR="009A4A93">
          <w:rPr>
            <w:rFonts w:hint="eastAsia"/>
            <w:lang w:eastAsia="zh-CN"/>
          </w:rPr>
          <w:t xml:space="preserve"> Flow </w:t>
        </w:r>
      </w:ins>
      <w:ins w:id="16" w:author="Chunshan Xiong - CATT" w:date="2023-10-31T14:24:00Z">
        <w:r w:rsidR="009A4A93">
          <w:rPr>
            <w:lang w:eastAsia="zh-CN"/>
          </w:rPr>
          <w:t>associated</w:t>
        </w:r>
        <w:r w:rsidR="009A4A93">
          <w:rPr>
            <w:rFonts w:hint="eastAsia"/>
            <w:lang w:eastAsia="zh-CN"/>
          </w:rPr>
          <w:t xml:space="preserve"> </w:t>
        </w:r>
      </w:ins>
      <w:ins w:id="17" w:author="Chunshan Xiong - CATT" w:date="2023-10-31T14:23:00Z">
        <w:r w:rsidR="009A4A93">
          <w:rPr>
            <w:rFonts w:hint="eastAsia"/>
            <w:lang w:eastAsia="zh-CN"/>
          </w:rPr>
          <w:t xml:space="preserve">with PDU Set </w:t>
        </w:r>
        <w:proofErr w:type="spellStart"/>
        <w:r w:rsidR="009A4A93">
          <w:rPr>
            <w:rFonts w:hint="eastAsia"/>
            <w:lang w:eastAsia="zh-CN"/>
          </w:rPr>
          <w:t>QoS</w:t>
        </w:r>
        <w:proofErr w:type="spellEnd"/>
        <w:r w:rsidR="009A4A93">
          <w:rPr>
            <w:rFonts w:hint="eastAsia"/>
            <w:lang w:eastAsia="zh-CN"/>
          </w:rPr>
          <w:t xml:space="preserve"> parameters</w:t>
        </w:r>
      </w:ins>
      <w:ins w:id="18" w:author="Chunshan Xiong - CATT" w:date="2023-10-31T14:58:00Z">
        <w:r w:rsidR="002E3564">
          <w:rPr>
            <w:rFonts w:hint="eastAsia"/>
            <w:lang w:eastAsia="zh-CN"/>
          </w:rPr>
          <w:t>.</w:t>
        </w:r>
      </w:ins>
    </w:p>
    <w:p w14:paraId="2E651BA6" w14:textId="77777777" w:rsidR="00281A37" w:rsidRPr="00140E21" w:rsidRDefault="00281A37" w:rsidP="00281A3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1A8D49E9" w14:textId="4C9609AE" w:rsidR="009A4A93" w:rsidRPr="00140E21" w:rsidRDefault="00281A37" w:rsidP="00281A3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5306A98" w14:textId="77777777" w:rsidR="00281A37" w:rsidRPr="00140E21" w:rsidRDefault="00281A37" w:rsidP="00281A37">
      <w:pPr>
        <w:pStyle w:val="B2"/>
        <w:rPr>
          <w:lang w:eastAsia="ko-KR"/>
        </w:rPr>
      </w:pPr>
      <w:r w:rsidRPr="00140E21">
        <w:rPr>
          <w:lang w:eastAsia="ko-KR"/>
        </w:rPr>
        <w:tab/>
        <w:t>The PS Data Off status, if changed, shall be included in the PCO in the PDU Session Modification Request message.</w:t>
      </w:r>
    </w:p>
    <w:p w14:paraId="6D761438" w14:textId="77777777" w:rsidR="00281A37" w:rsidRPr="00140E21" w:rsidRDefault="00281A37" w:rsidP="00281A3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F2A1BA" w14:textId="77777777" w:rsidR="00281A37" w:rsidRDefault="00281A37" w:rsidP="00281A37">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833404D" w14:textId="77777777" w:rsidR="00281A37" w:rsidRPr="00140E21" w:rsidRDefault="00281A37" w:rsidP="00281A3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1369ABF" w14:textId="77777777" w:rsidR="00281A37" w:rsidRPr="00140E21" w:rsidRDefault="00281A37" w:rsidP="00281A3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6DB63E2" w14:textId="77777777" w:rsidR="00281A37" w:rsidRPr="00140E21" w:rsidRDefault="00281A37" w:rsidP="00281A3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993AE6B" w14:textId="77777777" w:rsidR="00281A37" w:rsidRPr="00140E21" w:rsidRDefault="00281A37" w:rsidP="00281A3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1970621" w14:textId="77777777" w:rsidR="00281A37" w:rsidRDefault="00281A37" w:rsidP="00281A3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29D2EFDD" w14:textId="77777777" w:rsidR="00281A37" w:rsidRDefault="00281A37" w:rsidP="00281A3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C48BCE4" w14:textId="77777777" w:rsidR="00281A37" w:rsidRDefault="00281A37" w:rsidP="00281A3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8334DF" w14:textId="77777777" w:rsidR="00281A37" w:rsidRPr="00140E21" w:rsidRDefault="00281A37" w:rsidP="00281A3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D9011C6" w14:textId="77777777" w:rsidR="00281A37" w:rsidRPr="00140E21" w:rsidRDefault="00281A37" w:rsidP="00281A37">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3B06ACB3" w14:textId="77777777" w:rsidR="00281A37" w:rsidRDefault="00281A37" w:rsidP="00281A3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A1C2BB8" w14:textId="492B05A9" w:rsidR="00281A37" w:rsidRDefault="00281A37" w:rsidP="00281A37">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75C5D967" w14:textId="77777777" w:rsidR="00281A37" w:rsidRPr="00140E21" w:rsidRDefault="00281A37" w:rsidP="00281A37">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42324106" w14:textId="77777777" w:rsidR="00281A37" w:rsidRPr="00140E21" w:rsidRDefault="00281A37" w:rsidP="00281A3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handover procedure as defined in clause 5.37.5.3 of TS 23.501 [2].</w:t>
      </w:r>
    </w:p>
    <w:p w14:paraId="1CF55FB8" w14:textId="77777777" w:rsidR="00281A37" w:rsidRDefault="00281A37" w:rsidP="00281A3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65D5D6" w14:textId="77777777" w:rsidR="00281A37" w:rsidRDefault="00281A37" w:rsidP="00281A3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9C92ADD" w14:textId="77777777" w:rsidR="00281A37" w:rsidRDefault="00281A37" w:rsidP="00281A37">
      <w:pPr>
        <w:pStyle w:val="B2"/>
        <w:rPr>
          <w:lang w:eastAsia="ko-KR"/>
        </w:rPr>
      </w:pPr>
      <w:r>
        <w:rPr>
          <w:lang w:eastAsia="ko-KR"/>
        </w:rPr>
        <w:tab/>
        <w:t>The SMF may decide to modify PDU Session to send updated DNS server address to the UE as defined in clause 6.2.3.2.3 of TS 23.548 [74].</w:t>
      </w:r>
    </w:p>
    <w:p w14:paraId="757E3BFF" w14:textId="77777777" w:rsidR="00281A37" w:rsidRDefault="00281A37" w:rsidP="00281A37">
      <w:pPr>
        <w:pStyle w:val="B2"/>
        <w:rPr>
          <w:lang w:eastAsia="ko-KR"/>
        </w:rPr>
      </w:pPr>
      <w:r>
        <w:rPr>
          <w:lang w:eastAsia="ko-KR"/>
        </w:rPr>
        <w:tab/>
        <w:t>The SMF may decide to modify PDU Session to send the EAS rediscovery indication to the UE as defined in clause 6.2.3.3 of TS 23.548 [74].</w:t>
      </w:r>
    </w:p>
    <w:p w14:paraId="06D08C11" w14:textId="77777777" w:rsidR="00281A37" w:rsidRPr="00140E21" w:rsidRDefault="00281A37" w:rsidP="00281A37">
      <w:pPr>
        <w:pStyle w:val="B2"/>
        <w:rPr>
          <w:lang w:eastAsia="ko-KR"/>
        </w:rPr>
      </w:pPr>
      <w:r w:rsidRPr="00140E21">
        <w:rPr>
          <w:lang w:eastAsia="ko-KR"/>
        </w:rPr>
        <w:tab/>
        <w:t>If the SMF receives one of the triggers in step 1b ~ 1d, the SMF starts SMF requested PDU Session Modification procedure.</w:t>
      </w:r>
    </w:p>
    <w:p w14:paraId="099A2758" w14:textId="77777777" w:rsidR="00281A37" w:rsidRPr="00140E21" w:rsidRDefault="00281A37" w:rsidP="00281A3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9E41329" w14:textId="77777777" w:rsidR="00281A37" w:rsidRPr="00140E21" w:rsidRDefault="00281A37" w:rsidP="00281A3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DC014F0" w14:textId="77777777" w:rsidR="00281A37" w:rsidRDefault="00281A37" w:rsidP="00281A3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CF01D92" w14:textId="77777777" w:rsidR="00281A37" w:rsidRDefault="00281A37" w:rsidP="00281A37">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2AB3078" w14:textId="77777777" w:rsidR="00281A37" w:rsidRDefault="00281A37" w:rsidP="00281A3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C6F61E8" w14:textId="77777777" w:rsidR="00281A37" w:rsidRDefault="00281A37" w:rsidP="00281A3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80BD3ED" w14:textId="77777777" w:rsidR="00281A37" w:rsidRDefault="00281A37" w:rsidP="00281A37">
      <w:pPr>
        <w:pStyle w:val="B1"/>
        <w:rPr>
          <w:lang w:eastAsia="ko-KR"/>
        </w:rPr>
      </w:pPr>
      <w:r>
        <w:rPr>
          <w:lang w:eastAsia="ko-KR"/>
        </w:rPr>
        <w:tab/>
        <w:t>Based on the extended NAS-SM timer indication, the SMF shall use the extended NAS-SM timer setting for the UE as specified in TS 24.501 [25].</w:t>
      </w:r>
    </w:p>
    <w:p w14:paraId="08CE125A" w14:textId="77777777" w:rsidR="00281A37" w:rsidRPr="00140E21" w:rsidRDefault="00281A37" w:rsidP="00281A3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4A2C5B5" w14:textId="77777777" w:rsidR="00281A37" w:rsidRPr="00140E21" w:rsidRDefault="00281A37" w:rsidP="00281A37">
      <w:pPr>
        <w:pStyle w:val="B1"/>
        <w:rPr>
          <w:lang w:eastAsia="ko-KR"/>
        </w:rPr>
      </w:pPr>
      <w:r w:rsidRPr="00140E21">
        <w:rPr>
          <w:lang w:eastAsia="ko-KR"/>
        </w:rPr>
        <w:tab/>
        <w:t>Steps 2a to 7 are not invoked when the PDU Session Modification requires only action at a UPF (e.g. gating).</w:t>
      </w:r>
    </w:p>
    <w:p w14:paraId="5387A7BD" w14:textId="77777777" w:rsidR="00281A37" w:rsidRDefault="00281A37" w:rsidP="00281A3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163AE896" w14:textId="77777777" w:rsidR="00281A37" w:rsidRDefault="00281A37" w:rsidP="00281A3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CF97DAF" w14:textId="77777777" w:rsidR="00281A37" w:rsidRDefault="00281A37" w:rsidP="00281A37">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3A578F72" w14:textId="77777777" w:rsidR="00281A37" w:rsidRDefault="00281A37" w:rsidP="00281A3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C26DF68" w14:textId="77777777" w:rsidR="00281A37" w:rsidRDefault="00281A37" w:rsidP="00281A3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A556E34" w14:textId="77777777" w:rsidR="00281A37" w:rsidRDefault="00281A37" w:rsidP="00281A37">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0A717711" w14:textId="77777777" w:rsidR="00281A37" w:rsidRDefault="00281A37" w:rsidP="00281A37">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DF1872A" w14:textId="1284FDB6" w:rsidR="00281A37" w:rsidRDefault="00281A37" w:rsidP="00281A37">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75DB34BD" w14:textId="77777777" w:rsidR="00281A37" w:rsidRDefault="00281A37" w:rsidP="00281A37">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58338BC" w14:textId="77777777" w:rsidR="00281A37" w:rsidRDefault="00281A37" w:rsidP="00281A37">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6246AB9" w14:textId="77777777" w:rsidR="00281A37" w:rsidRPr="00140E21" w:rsidRDefault="00281A37" w:rsidP="00281A37">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E1F20BB" w14:textId="77777777" w:rsidR="00281A37" w:rsidRPr="00140E21" w:rsidRDefault="00281A37" w:rsidP="00281A3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0B37AADC" w14:textId="77777777" w:rsidR="00281A37" w:rsidRPr="00140E21" w:rsidRDefault="00281A37" w:rsidP="00281A3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A2763D" w14:textId="77777777" w:rsidR="00281A37" w:rsidRPr="00140E21" w:rsidRDefault="00281A37" w:rsidP="00281A3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09EE478" w14:textId="77777777" w:rsidR="00281A37" w:rsidRDefault="00281A37" w:rsidP="00281A3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AAF8F0E" w14:textId="77777777" w:rsidR="00281A37" w:rsidRDefault="00281A37" w:rsidP="00281A3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C100684" w14:textId="77777777" w:rsidR="00281A37" w:rsidRPr="00140E21" w:rsidRDefault="00281A37" w:rsidP="00281A3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DD6F9FA" w14:textId="77777777" w:rsidR="00281A37" w:rsidRPr="00140E21" w:rsidRDefault="00281A37" w:rsidP="00281A3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B40C79B" w14:textId="77777777" w:rsidR="00281A37" w:rsidRDefault="00281A37" w:rsidP="00281A3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3672B3" w14:textId="77777777" w:rsidR="00281A37" w:rsidRDefault="00281A37" w:rsidP="00281A37">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66DB44B8" w14:textId="77777777" w:rsidR="00281A37" w:rsidRPr="00140E21" w:rsidRDefault="00281A37" w:rsidP="00281A3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201B95E3" w14:textId="51EDE624" w:rsidR="00901DEF" w:rsidRPr="00901DEF" w:rsidRDefault="00281A37" w:rsidP="003D2CC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bookmarkStart w:id="19" w:name="_GoBack"/>
      <w:bookmarkEnd w:id="19"/>
    </w:p>
    <w:p w14:paraId="5DB56C22" w14:textId="77777777" w:rsidR="00281A37" w:rsidRPr="00140E21" w:rsidRDefault="00281A37" w:rsidP="00281A3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40243EC" w14:textId="77777777" w:rsidR="00281A37" w:rsidRDefault="00281A37" w:rsidP="00281A37">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5F479F8" w14:textId="77777777" w:rsidR="00281A37" w:rsidRDefault="00281A37" w:rsidP="00281A3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7EF7F2A3" w14:textId="77777777" w:rsidR="00281A37" w:rsidRPr="00140E21" w:rsidRDefault="00281A37" w:rsidP="00281A3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0924455D" w14:textId="77777777" w:rsidR="00281A37" w:rsidRDefault="00281A37" w:rsidP="00281A3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F85B4B6" w14:textId="77777777" w:rsidR="00281A37" w:rsidRDefault="00281A37" w:rsidP="00281A3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7727F3C" w14:textId="77777777" w:rsidR="00281A37" w:rsidRDefault="00281A37" w:rsidP="00281A3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E8807D2" w14:textId="77777777" w:rsidR="00281A37" w:rsidRDefault="00281A37" w:rsidP="00281A3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3A0FA21" w14:textId="77777777" w:rsidR="00281A37" w:rsidRDefault="00281A37" w:rsidP="00281A3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A87A9C" w14:textId="77777777" w:rsidR="00281A37" w:rsidRDefault="00281A37" w:rsidP="00281A37">
      <w:pPr>
        <w:pStyle w:val="B1"/>
        <w:rPr>
          <w:lang w:eastAsia="zh-CN"/>
        </w:rPr>
      </w:pPr>
      <w:r>
        <w:rPr>
          <w:lang w:eastAsia="zh-CN"/>
        </w:rPr>
        <w:t>-</w:t>
      </w:r>
      <w:r>
        <w:rPr>
          <w:lang w:eastAsia="zh-CN"/>
        </w:rPr>
        <w:tab/>
        <w:t xml:space="preserve">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67749C78" w14:textId="0E842353" w:rsidR="00281A37" w:rsidRPr="00140E21" w:rsidRDefault="00281A37" w:rsidP="00281A3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ins w:id="20" w:author="Chunshan Xiong - CATT" w:date="2023-10-31T14:28:00Z">
        <w:r w:rsidR="00AB1471">
          <w:rPr>
            <w:rFonts w:hint="eastAsia"/>
            <w:lang w:eastAsia="zh-CN"/>
          </w:rPr>
          <w:t xml:space="preserve"> The </w:t>
        </w:r>
        <w:proofErr w:type="spellStart"/>
        <w:r w:rsidR="00AB1471">
          <w:rPr>
            <w:rFonts w:hint="eastAsia"/>
            <w:lang w:eastAsia="zh-CN"/>
          </w:rPr>
          <w:t>QoS</w:t>
        </w:r>
        <w:proofErr w:type="spellEnd"/>
        <w:r w:rsidR="00AB1471">
          <w:rPr>
            <w:rFonts w:hint="eastAsia"/>
            <w:lang w:eastAsia="zh-CN"/>
          </w:rPr>
          <w:t xml:space="preserve"> Flow level </w:t>
        </w:r>
        <w:proofErr w:type="spellStart"/>
        <w:r w:rsidR="00AB1471">
          <w:rPr>
            <w:rFonts w:hint="eastAsia"/>
            <w:lang w:eastAsia="zh-CN"/>
          </w:rPr>
          <w:t>QoS</w:t>
        </w:r>
        <w:proofErr w:type="spellEnd"/>
        <w:r w:rsidR="00AB1471">
          <w:rPr>
            <w:rFonts w:hint="eastAsia"/>
            <w:lang w:eastAsia="zh-CN"/>
          </w:rPr>
          <w:t xml:space="preserve"> parameter</w:t>
        </w:r>
      </w:ins>
      <w:ins w:id="21" w:author="Chunshan Xiong - CATT" w:date="2023-10-31T14:31:00Z">
        <w:r w:rsidR="00AB1471">
          <w:rPr>
            <w:rFonts w:hint="eastAsia"/>
            <w:lang w:eastAsia="zh-CN"/>
          </w:rPr>
          <w:t>s</w:t>
        </w:r>
      </w:ins>
      <w:ins w:id="22" w:author="Chunshan Xiong - CATT" w:date="2023-10-31T14:28:00Z">
        <w:r w:rsidR="00AB1471">
          <w:rPr>
            <w:rFonts w:hint="eastAsia"/>
            <w:lang w:eastAsia="zh-CN"/>
          </w:rPr>
          <w:t xml:space="preserve"> </w:t>
        </w:r>
      </w:ins>
      <w:ins w:id="23" w:author="Chunshan Xiong - CATT" w:date="2023-10-31T14:29:00Z">
        <w:r w:rsidR="00AB1471">
          <w:rPr>
            <w:rFonts w:hint="eastAsia"/>
            <w:lang w:eastAsia="zh-CN"/>
          </w:rPr>
          <w:t xml:space="preserve">and </w:t>
        </w:r>
        <w:proofErr w:type="spellStart"/>
        <w:r w:rsidR="00AB1471">
          <w:rPr>
            <w:rFonts w:hint="eastAsia"/>
            <w:lang w:eastAsia="zh-CN"/>
          </w:rPr>
          <w:t>QoS</w:t>
        </w:r>
        <w:proofErr w:type="spellEnd"/>
        <w:r w:rsidR="00AB1471">
          <w:rPr>
            <w:rFonts w:hint="eastAsia"/>
            <w:lang w:eastAsia="zh-CN"/>
          </w:rPr>
          <w:t xml:space="preserve"> Profile(s) may </w:t>
        </w:r>
      </w:ins>
      <w:ins w:id="24" w:author="Chunshan Xiong - CATT" w:date="2023-10-31T14:28:00Z">
        <w:r w:rsidR="00AB1471">
          <w:rPr>
            <w:rFonts w:hint="eastAsia"/>
            <w:lang w:eastAsia="zh-CN"/>
          </w:rPr>
          <w:t xml:space="preserve">include the PDU Set </w:t>
        </w:r>
        <w:proofErr w:type="spellStart"/>
        <w:r w:rsidR="00AB1471">
          <w:rPr>
            <w:rFonts w:hint="eastAsia"/>
            <w:lang w:eastAsia="zh-CN"/>
          </w:rPr>
          <w:t>QoS</w:t>
        </w:r>
        <w:proofErr w:type="spellEnd"/>
        <w:r w:rsidR="00AB1471">
          <w:rPr>
            <w:rFonts w:hint="eastAsia"/>
            <w:lang w:eastAsia="zh-CN"/>
          </w:rPr>
          <w:t xml:space="preserve"> parameters</w:t>
        </w:r>
      </w:ins>
      <w:ins w:id="25" w:author="Chunshan Xiong - CATT" w:date="2023-10-31T14:29:00Z">
        <w:r w:rsidR="00AB1471">
          <w:rPr>
            <w:rFonts w:hint="eastAsia"/>
            <w:lang w:eastAsia="zh-CN"/>
          </w:rPr>
          <w:t xml:space="preserve"> as described in clause </w:t>
        </w:r>
      </w:ins>
      <w:ins w:id="26" w:author="Chunshan Xiong - CATT" w:date="2023-10-31T14:30:00Z">
        <w:r w:rsidR="00AB1471">
          <w:rPr>
            <w:rFonts w:hint="eastAsia"/>
            <w:lang w:eastAsia="zh-CN"/>
          </w:rPr>
          <w:t>5.7.7 of TS 23.501 [2].</w:t>
        </w:r>
      </w:ins>
    </w:p>
    <w:p w14:paraId="7FA393B6" w14:textId="77777777" w:rsidR="00281A37" w:rsidRDefault="00281A37" w:rsidP="00281A37">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an ECN marking for L4S indicator to (R</w:t>
      </w:r>
      <w:proofErr w:type="gramStart"/>
      <w:r>
        <w:rPr>
          <w:lang w:eastAsia="zh-CN"/>
        </w:rPr>
        <w:t>)AN</w:t>
      </w:r>
      <w:proofErr w:type="gramEnd"/>
      <w:r>
        <w:rPr>
          <w:lang w:eastAsia="zh-CN"/>
        </w:rPr>
        <w:t xml:space="preserve"> in the case of ECN marking for L4S in RAN as described in clause 5.37.3 of TS 23.501 [2]; or</w:t>
      </w:r>
    </w:p>
    <w:p w14:paraId="4166B171" w14:textId="77777777" w:rsidR="00281A37" w:rsidRDefault="00281A37" w:rsidP="00281A37">
      <w:pPr>
        <w:pStyle w:val="B2"/>
        <w:rPr>
          <w:lang w:eastAsia="zh-CN"/>
        </w:rPr>
      </w:pPr>
      <w:r>
        <w:rPr>
          <w:lang w:eastAsia="zh-CN"/>
        </w:rPr>
        <w:lastRenderedPageBreak/>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1BB20D5A" w14:textId="77777777" w:rsidR="00281A37" w:rsidRDefault="00281A37" w:rsidP="00281A37">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18B6EC3F" w14:textId="77777777" w:rsidR="00281A37" w:rsidRDefault="00281A37" w:rsidP="00281A37">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C91E95B" w14:textId="77777777" w:rsidR="00281A37" w:rsidRDefault="00281A37" w:rsidP="00281A3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44B211F0" w14:textId="77777777" w:rsidR="00281A37" w:rsidRPr="00140E21" w:rsidRDefault="00281A37" w:rsidP="00281A3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E6701C5" w14:textId="77777777" w:rsidR="00281A37" w:rsidRDefault="00281A37" w:rsidP="00281A3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0BBDDBF" w14:textId="77777777" w:rsidR="00281A37" w:rsidRPr="00140E21" w:rsidRDefault="00281A37" w:rsidP="00281A3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36D9E7" w14:textId="77777777" w:rsidR="00281A37" w:rsidRPr="00140E21" w:rsidRDefault="00281A37" w:rsidP="00281A3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D5253E1" w14:textId="77777777" w:rsidR="00281A37" w:rsidRDefault="00281A37" w:rsidP="00281A37">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7A6893DC" w14:textId="77777777" w:rsidR="00281A37" w:rsidRPr="00140E21" w:rsidRDefault="00281A37" w:rsidP="00281A3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FD56CF" w14:textId="77777777" w:rsidR="00281A37" w:rsidRPr="00140E21" w:rsidRDefault="00281A37" w:rsidP="00281A3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9F80EA7" w14:textId="77777777" w:rsidR="00281A37" w:rsidRPr="00140E21" w:rsidRDefault="00281A37" w:rsidP="00281A3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C56F323" w14:textId="77777777" w:rsidR="00281A37" w:rsidRDefault="00281A37" w:rsidP="00281A37">
      <w:pPr>
        <w:pStyle w:val="B1"/>
      </w:pPr>
      <w:r>
        <w:tab/>
        <w:t>As part of this, the N1 SM container is provided to the UE. If the N1 SM container includes a Port Management Information Container then the UE provides the container to DS-TT.</w:t>
      </w:r>
    </w:p>
    <w:p w14:paraId="3EBA50B8" w14:textId="77777777" w:rsidR="00281A37" w:rsidRDefault="00281A37" w:rsidP="00281A37">
      <w:pPr>
        <w:pStyle w:val="B1"/>
      </w:pPr>
      <w:r>
        <w:tab/>
        <w:t>If new DNS server address is provided to the UE in the PCO, the UE can refresh all EAS(s) information (e.g. DNS cache) bound to the PDU Session, based on UE implementation as described in clause 6.2.3.2.3 of TS 23.548 [74].</w:t>
      </w:r>
    </w:p>
    <w:p w14:paraId="0CB775DE" w14:textId="77777777" w:rsidR="00281A37" w:rsidRPr="00140E21" w:rsidRDefault="00281A37" w:rsidP="00281A3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 </w:t>
      </w:r>
      <w:r>
        <w:lastRenderedPageBreak/>
        <w:t xml:space="preserve">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75318303" w14:textId="77777777" w:rsidR="00281A37" w:rsidRPr="00140E21" w:rsidRDefault="00281A37" w:rsidP="00281A3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77C013B" w14:textId="77777777" w:rsidR="00281A37" w:rsidRPr="00140E21" w:rsidRDefault="00281A37" w:rsidP="00281A37">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3B47E091" w14:textId="77777777" w:rsidR="00281A37" w:rsidRDefault="00281A37" w:rsidP="00281A3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7EF3FD" w14:textId="77777777" w:rsidR="00281A37" w:rsidRDefault="00281A37" w:rsidP="00281A37">
      <w:pPr>
        <w:pStyle w:val="B1"/>
      </w:pPr>
      <w:r>
        <w:tab/>
        <w:t>If the NG-RAN has determined a BAT offset and optionally a periodicity as described in clause 5.27.2.5 of TS 23.501 [2], the NG-RAN provides the BAT offset and optionally the periodicity in the N2 SM information.</w:t>
      </w:r>
    </w:p>
    <w:p w14:paraId="54631E88" w14:textId="77777777" w:rsidR="00281A37" w:rsidRPr="00140E21" w:rsidRDefault="00281A37" w:rsidP="00281A3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9971747" w14:textId="77777777" w:rsidR="00281A37" w:rsidRDefault="00281A37" w:rsidP="00281A3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464F0C3" w14:textId="77777777" w:rsidR="00281A37" w:rsidRDefault="00281A37" w:rsidP="00281A37">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F7526F5" w14:textId="77777777" w:rsidR="00281A37" w:rsidRPr="00140E21" w:rsidRDefault="00281A37" w:rsidP="00281A37">
      <w:pPr>
        <w:pStyle w:val="B1"/>
      </w:pPr>
      <w:r w:rsidRPr="00140E21">
        <w:t>8.</w:t>
      </w:r>
      <w:r w:rsidRPr="00140E21">
        <w:tab/>
        <w:t>The SMF may update N4 session of the UPF(s) that are involved by the PDU Session Modification by sending N4 Session Modification Request message to the UPF (see NOTE 3).</w:t>
      </w:r>
    </w:p>
    <w:p w14:paraId="6C644EBB" w14:textId="77777777" w:rsidR="00281A37" w:rsidRDefault="00281A37" w:rsidP="00281A3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5F2D51F2" w14:textId="77777777" w:rsidR="00281A37" w:rsidRPr="00140E21" w:rsidRDefault="00281A37" w:rsidP="00281A3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8AD8E0C" w14:textId="77777777" w:rsidR="00281A37" w:rsidRPr="00140E21" w:rsidRDefault="00281A37" w:rsidP="00281A3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52F5A18" w14:textId="77777777" w:rsidR="00281A37" w:rsidRPr="00140E21" w:rsidRDefault="00281A37" w:rsidP="00281A37">
      <w:pPr>
        <w:pStyle w:val="B1"/>
      </w:pPr>
      <w:r w:rsidRPr="00140E21">
        <w:lastRenderedPageBreak/>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4A02E99" w14:textId="77777777" w:rsidR="00281A37" w:rsidRDefault="00281A37" w:rsidP="00281A3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028824A" w14:textId="77777777" w:rsidR="00281A37" w:rsidRDefault="00281A37" w:rsidP="00281A37">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5D1B4180" w14:textId="77777777" w:rsidR="00281A37" w:rsidRDefault="00281A37" w:rsidP="00281A37">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w:t>
      </w:r>
    </w:p>
    <w:p w14:paraId="79ACA5A3" w14:textId="77777777" w:rsidR="00281A37" w:rsidRPr="00140E21" w:rsidRDefault="00281A37" w:rsidP="00281A3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F5B4BC2" w14:textId="77777777" w:rsidR="00281A37" w:rsidRPr="00140E21" w:rsidRDefault="00281A37" w:rsidP="00281A37">
      <w:pPr>
        <w:pStyle w:val="B1"/>
      </w:pPr>
      <w:r w:rsidRPr="00140E21">
        <w:t>10.</w:t>
      </w:r>
      <w:r w:rsidRPr="00140E21">
        <w:tab/>
        <w:t>The (R</w:t>
      </w:r>
      <w:proofErr w:type="gramStart"/>
      <w:r w:rsidRPr="00140E21">
        <w:t>)AN</w:t>
      </w:r>
      <w:proofErr w:type="gramEnd"/>
      <w:r w:rsidRPr="00140E21">
        <w:t xml:space="preserve"> forwards the NAS message to the AMF.</w:t>
      </w:r>
    </w:p>
    <w:p w14:paraId="1C7640BF" w14:textId="77777777" w:rsidR="00281A37" w:rsidRPr="00140E21" w:rsidRDefault="00281A37" w:rsidP="00281A3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F9EAF2F" w14:textId="77777777" w:rsidR="00281A37" w:rsidRPr="00140E21" w:rsidRDefault="00281A37" w:rsidP="00281A3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05B38913" w14:textId="77777777" w:rsidR="00281A37" w:rsidRDefault="00281A37" w:rsidP="00281A37">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9E6010" w14:textId="77777777" w:rsidR="00281A37" w:rsidRDefault="00281A37" w:rsidP="00281A37">
      <w:pPr>
        <w:pStyle w:val="B1"/>
      </w:pPr>
      <w:r>
        <w:tab/>
        <w:t>Based on the results, the TN CNC provides a Status group that contains the merged end station communication-configuration back to the SMF/CUC.</w:t>
      </w:r>
    </w:p>
    <w:p w14:paraId="7DD82E8F" w14:textId="77777777" w:rsidR="00281A37" w:rsidRPr="00140E21" w:rsidRDefault="00281A37" w:rsidP="00281A3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97F219A" w14:textId="77777777" w:rsidR="00281A37" w:rsidRPr="00140E21" w:rsidRDefault="00281A37" w:rsidP="00281A3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D390250" w14:textId="77777777" w:rsidR="00281A37" w:rsidRPr="00140E21" w:rsidRDefault="00281A37" w:rsidP="00281A3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F1A8A16" w14:textId="77777777" w:rsidR="00281A37" w:rsidRPr="00140E21" w:rsidRDefault="00281A37" w:rsidP="00281A37">
      <w:pPr>
        <w:pStyle w:val="B1"/>
      </w:pPr>
      <w:r w:rsidRPr="00140E21">
        <w:rPr>
          <w:lang w:eastAsia="ko-KR"/>
        </w:rPr>
        <w:tab/>
        <w:t xml:space="preserve">SMF notifies any entity that has subscribed to </w:t>
      </w:r>
      <w:r w:rsidRPr="00140E21">
        <w:t>User Location Information related with PDU Session change.</w:t>
      </w:r>
    </w:p>
    <w:p w14:paraId="58302B5B" w14:textId="77777777" w:rsidR="00281A37" w:rsidRPr="00140E21" w:rsidRDefault="00281A37" w:rsidP="00281A3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36C10DB" w14:textId="682D792B" w:rsidR="00281A37" w:rsidRDefault="00281A37" w:rsidP="0093394B">
      <w:pPr>
        <w:rPr>
          <w:lang w:eastAsia="zh-CN"/>
        </w:rPr>
      </w:pPr>
      <w:r>
        <w:rPr>
          <w:lang w:eastAsia="zh-CN"/>
        </w:rPr>
        <w:lastRenderedPageBreak/>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p w14:paraId="184C1E1A" w14:textId="77777777" w:rsidR="00281A37" w:rsidRDefault="00281A37">
      <w:pPr>
        <w:rPr>
          <w:noProof/>
        </w:rPr>
      </w:pPr>
    </w:p>
    <w:sectPr w:rsidR="00281A37"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93F81" w14:textId="77777777" w:rsidR="0011172A" w:rsidRDefault="0011172A">
      <w:r>
        <w:separator/>
      </w:r>
    </w:p>
  </w:endnote>
  <w:endnote w:type="continuationSeparator" w:id="0">
    <w:p w14:paraId="73534C17" w14:textId="77777777" w:rsidR="0011172A" w:rsidRDefault="0011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39EB8" w14:textId="77777777" w:rsidR="0011172A" w:rsidRDefault="0011172A">
      <w:r>
        <w:separator/>
      </w:r>
    </w:p>
  </w:footnote>
  <w:footnote w:type="continuationSeparator" w:id="0">
    <w:p w14:paraId="357D61B8" w14:textId="77777777" w:rsidR="0011172A" w:rsidRDefault="00111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13F"/>
    <w:rsid w:val="00105486"/>
    <w:rsid w:val="0011172A"/>
    <w:rsid w:val="0011188F"/>
    <w:rsid w:val="00113157"/>
    <w:rsid w:val="00116D10"/>
    <w:rsid w:val="00116D6D"/>
    <w:rsid w:val="00120CC1"/>
    <w:rsid w:val="00121919"/>
    <w:rsid w:val="0012235C"/>
    <w:rsid w:val="00126585"/>
    <w:rsid w:val="0012679C"/>
    <w:rsid w:val="00126F14"/>
    <w:rsid w:val="00130E5D"/>
    <w:rsid w:val="001331EE"/>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13ED"/>
    <w:rsid w:val="001D55CF"/>
    <w:rsid w:val="001D6DE3"/>
    <w:rsid w:val="001E0D0B"/>
    <w:rsid w:val="001E41F3"/>
    <w:rsid w:val="001E7365"/>
    <w:rsid w:val="001E7DE8"/>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1A37"/>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5741"/>
    <w:rsid w:val="002B7723"/>
    <w:rsid w:val="002C37C4"/>
    <w:rsid w:val="002C7F4B"/>
    <w:rsid w:val="002D597E"/>
    <w:rsid w:val="002D76C2"/>
    <w:rsid w:val="002D772C"/>
    <w:rsid w:val="002E3564"/>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5BA6"/>
    <w:rsid w:val="0035619F"/>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3B9B"/>
    <w:rsid w:val="003B53FB"/>
    <w:rsid w:val="003B6858"/>
    <w:rsid w:val="003C172A"/>
    <w:rsid w:val="003C1E96"/>
    <w:rsid w:val="003C44FA"/>
    <w:rsid w:val="003D2CCF"/>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5EC5"/>
    <w:rsid w:val="004076AE"/>
    <w:rsid w:val="0041032F"/>
    <w:rsid w:val="00410371"/>
    <w:rsid w:val="0041152F"/>
    <w:rsid w:val="00411985"/>
    <w:rsid w:val="004158D0"/>
    <w:rsid w:val="0042160F"/>
    <w:rsid w:val="004242F1"/>
    <w:rsid w:val="0043042F"/>
    <w:rsid w:val="00431BD6"/>
    <w:rsid w:val="004325A7"/>
    <w:rsid w:val="00435D30"/>
    <w:rsid w:val="00436BAF"/>
    <w:rsid w:val="0043700A"/>
    <w:rsid w:val="004401D5"/>
    <w:rsid w:val="00442061"/>
    <w:rsid w:val="00443780"/>
    <w:rsid w:val="00444217"/>
    <w:rsid w:val="0045251F"/>
    <w:rsid w:val="004534B5"/>
    <w:rsid w:val="00453E78"/>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6019"/>
    <w:rsid w:val="00597145"/>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5900"/>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C4E9B"/>
    <w:rsid w:val="008D0F1D"/>
    <w:rsid w:val="008D1A3D"/>
    <w:rsid w:val="008D4073"/>
    <w:rsid w:val="008D72B5"/>
    <w:rsid w:val="008D7B6B"/>
    <w:rsid w:val="008E45C8"/>
    <w:rsid w:val="008F1032"/>
    <w:rsid w:val="008F1FCD"/>
    <w:rsid w:val="008F3789"/>
    <w:rsid w:val="008F5F44"/>
    <w:rsid w:val="008F686C"/>
    <w:rsid w:val="008F7755"/>
    <w:rsid w:val="00901DEF"/>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4A93"/>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03D2B"/>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1471"/>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2D5E"/>
    <w:rsid w:val="00B95FEC"/>
    <w:rsid w:val="00B968C8"/>
    <w:rsid w:val="00BA16A7"/>
    <w:rsid w:val="00BA1826"/>
    <w:rsid w:val="00BA2694"/>
    <w:rsid w:val="00BA26C2"/>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B10"/>
    <w:rsid w:val="00CA5677"/>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5575"/>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1BC"/>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5.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8A69DD-42AC-4C10-BC1B-5FD9EC8FADB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387</TotalTime>
  <Pages>12</Pages>
  <Words>6110</Words>
  <Characters>34831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40</cp:revision>
  <cp:lastPrinted>1900-12-31T16:00:00Z</cp:lastPrinted>
  <dcterms:created xsi:type="dcterms:W3CDTF">2023-05-12T07:17:00Z</dcterms:created>
  <dcterms:modified xsi:type="dcterms:W3CDTF">2023-11-03T14:47:00Z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